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3C1A49">
        <w:rPr>
          <w:b/>
          <w:noProof/>
          <w:sz w:val="24"/>
        </w:rPr>
        <w:t>066</w:t>
      </w:r>
    </w:p>
    <w:p w:rsidR="008F68B0" w:rsidRDefault="006A4A21"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A6090">
            <w:pPr>
              <w:pStyle w:val="CRCoverPage"/>
              <w:spacing w:after="0"/>
              <w:jc w:val="center"/>
              <w:rPr>
                <w:b/>
                <w:noProof/>
                <w:sz w:val="28"/>
              </w:rPr>
            </w:pPr>
            <w:r>
              <w:rPr>
                <w:b/>
                <w:noProof/>
                <w:sz w:val="28"/>
              </w:rPr>
              <w:t>29.5</w:t>
            </w:r>
            <w:r w:rsidR="002A6090">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A49" w:rsidP="00547111">
            <w:pPr>
              <w:pStyle w:val="CRCoverPage"/>
              <w:spacing w:after="0"/>
              <w:rPr>
                <w:noProof/>
                <w:lang w:eastAsia="zh-CN"/>
              </w:rPr>
            </w:pPr>
            <w:r>
              <w:rPr>
                <w:noProof/>
                <w:lang w:eastAsia="zh-CN"/>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67591">
            <w:pPr>
              <w:pStyle w:val="CRCoverPage"/>
              <w:spacing w:after="0"/>
              <w:jc w:val="center"/>
              <w:rPr>
                <w:noProof/>
                <w:sz w:val="28"/>
              </w:rPr>
            </w:pPr>
            <w:r>
              <w:rPr>
                <w:b/>
                <w:noProof/>
                <w:sz w:val="28"/>
              </w:rPr>
              <w:t>1</w:t>
            </w:r>
            <w:r w:rsidR="00267591">
              <w:rPr>
                <w:b/>
                <w:noProof/>
                <w:sz w:val="28"/>
              </w:rPr>
              <w:t>6</w:t>
            </w:r>
            <w:r>
              <w:rPr>
                <w:b/>
                <w:noProof/>
                <w:sz w:val="28"/>
              </w:rPr>
              <w:t>.</w:t>
            </w:r>
            <w:r w:rsidR="00267591">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759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267591">
            <w:pPr>
              <w:pStyle w:val="CRCoverPage"/>
              <w:spacing w:after="0"/>
              <w:ind w:left="100"/>
              <w:rPr>
                <w:noProof/>
              </w:rPr>
            </w:pPr>
            <w:r>
              <w:rPr>
                <w:noProof/>
              </w:rPr>
              <w:t>Rel-1</w:t>
            </w:r>
            <w:r w:rsidR="00267591">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843BF7">
            <w:pPr>
              <w:pStyle w:val="CRCoverPage"/>
              <w:spacing w:after="0"/>
              <w:rPr>
                <w:noProof/>
                <w:lang w:eastAsia="zh-CN"/>
              </w:rPr>
            </w:pPr>
            <w:r>
              <w:rPr>
                <w:noProof/>
                <w:lang w:eastAsia="zh-CN"/>
              </w:rPr>
              <w:t xml:space="preserve"> Change it to notificationUri and add a NOTE to clarify the value.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E35C1" w:rsidRDefault="008E35C1" w:rsidP="008E35C1">
      <w:pPr>
        <w:pStyle w:val="4"/>
        <w:rPr>
          <w:noProof/>
        </w:rPr>
      </w:pPr>
      <w:bookmarkStart w:id="3" w:name="_Toc28013391"/>
      <w:bookmarkStart w:id="4" w:name="_Toc34222303"/>
      <w:bookmarkStart w:id="5" w:name="_Toc36040486"/>
      <w:bookmarkStart w:id="6" w:name="_Toc28011886"/>
      <w:bookmarkStart w:id="7" w:name="_Toc28011909"/>
      <w:r>
        <w:rPr>
          <w:noProof/>
        </w:rPr>
        <w:t>4.2.4.2</w:t>
      </w:r>
      <w:r>
        <w:rPr>
          <w:noProof/>
        </w:rPr>
        <w:tab/>
        <w:t>Policy update notification</w:t>
      </w:r>
      <w:bookmarkEnd w:id="3"/>
      <w:bookmarkEnd w:id="4"/>
      <w:bookmarkEnd w:id="5"/>
    </w:p>
    <w:p w:rsidR="008E35C1" w:rsidRDefault="008E35C1" w:rsidP="008E35C1">
      <w:pPr>
        <w:rPr>
          <w:noProof/>
        </w:rPr>
      </w:pPr>
      <w:r>
        <w:rPr>
          <w:noProof/>
        </w:rPr>
        <w:t>Figure 4.2.4.2-1 illustrates the policy update notification.</w:t>
      </w:r>
    </w:p>
    <w:p w:rsidR="008E35C1" w:rsidRDefault="008E35C1" w:rsidP="008E35C1">
      <w:pPr>
        <w:pStyle w:val="TH"/>
        <w:rPr>
          <w:noProof/>
        </w:rPr>
      </w:pPr>
    </w:p>
    <w:p w:rsidR="008E35C1" w:rsidRDefault="008E35C1" w:rsidP="008E35C1">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4" o:title=""/>
          </v:shape>
          <o:OLEObject Type="Embed" ProgID="Visio.Drawing.11" ShapeID="_x0000_i1025" DrawAspect="Content" ObjectID="_1648278566" r:id="rId15"/>
        </w:object>
      </w:r>
    </w:p>
    <w:p w:rsidR="008E35C1" w:rsidRDefault="008E35C1" w:rsidP="008E35C1">
      <w:pPr>
        <w:pStyle w:val="TF"/>
        <w:rPr>
          <w:noProof/>
        </w:rPr>
      </w:pPr>
      <w:r>
        <w:rPr>
          <w:noProof/>
        </w:rPr>
        <w:t>Figure 4.2.4.2-1: policy update notification</w:t>
      </w:r>
    </w:p>
    <w:p w:rsidR="008E35C1" w:rsidRDefault="008E35C1" w:rsidP="008E35C1">
      <w:pPr>
        <w:pStyle w:val="NO"/>
      </w:pPr>
      <w:bookmarkStart w:id="8" w:name="_Hlk6242437"/>
      <w:r>
        <w:t>NOTE:</w:t>
      </w:r>
      <w:r>
        <w:tab/>
        <w:t>For the roaming case, the PCF represents the V-PCF if the NF service consumer is an AMF and the PCF represents the H-PCF if the NF service consumer is a V-PCF.</w:t>
      </w:r>
    </w:p>
    <w:bookmarkEnd w:id="8"/>
    <w:p w:rsidR="008E35C1" w:rsidRDefault="008E35C1" w:rsidP="008E35C1">
      <w:pPr>
        <w:rPr>
          <w:noProof/>
        </w:rPr>
      </w:pPr>
      <w:r>
        <w:rPr>
          <w:noProof/>
        </w:rPr>
        <w:t xml:space="preserve">The (V-)(H)-PCF may decide to update policy control request trigger(s) and in the roaming case, the H-PCF may also decide to update the UE Policy, </w:t>
      </w:r>
      <w:r>
        <w:t>N2 PC5 policy if the "</w:t>
      </w:r>
      <w:r>
        <w:rPr>
          <w:lang w:eastAsia="es-ES"/>
        </w:rPr>
        <w:t>V2X" feature is supported</w:t>
      </w:r>
      <w:r>
        <w:rPr>
          <w:noProof/>
        </w:rPr>
        <w:t xml:space="preserve"> and the (V-)(H-)PCF shall then send an HTTP POST request with "{</w:t>
      </w:r>
      <w:del w:id="9" w:author="Huawei1" w:date="2020-04-09T10:54:00Z">
        <w:r w:rsidDel="00722C76">
          <w:rPr>
            <w:noProof/>
          </w:rPr>
          <w:delText>Notification URI</w:delText>
        </w:r>
      </w:del>
      <w:ins w:id="10" w:author="Huawei1" w:date="2020-04-09T10:54:00Z">
        <w:r w:rsidR="00722C76">
          <w:rPr>
            <w:noProof/>
          </w:rPr>
          <w:t>notificationUri</w:t>
        </w:r>
      </w:ins>
      <w:r>
        <w:rPr>
          <w:noProof/>
        </w:rPr>
        <w:t>}/update" as URI (where the Notification URI was previously supplied by the NF service consumer) to the NF service consumer and the PolicyUpdate data structure as request body encoded as described in subclause 4.2.3.3.</w:t>
      </w:r>
    </w:p>
    <w:p w:rsidR="008E35C1" w:rsidRDefault="008E35C1" w:rsidP="008E35C1">
      <w:pPr>
        <w:rPr>
          <w:noProof/>
        </w:rPr>
      </w:pPr>
      <w:r>
        <w:rPr>
          <w:noProof/>
        </w:rPr>
        <w:t>Upon the reception of the HTTP POST  request, the NF service consumer:</w:t>
      </w:r>
    </w:p>
    <w:p w:rsidR="008E35C1" w:rsidRDefault="008E35C1" w:rsidP="008E35C1">
      <w:pPr>
        <w:pStyle w:val="B1"/>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policy to the UE via the AMF;</w:t>
      </w:r>
    </w:p>
    <w:p w:rsidR="008E35C1" w:rsidRDefault="008E35C1" w:rsidP="008E35C1">
      <w:pPr>
        <w:pStyle w:val="B1"/>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8E35C1" w:rsidRDefault="008E35C1" w:rsidP="008E35C1">
      <w:pPr>
        <w:pStyle w:val="B1"/>
        <w:rPr>
          <w:noProof/>
        </w:rPr>
      </w:pPr>
      <w:r>
        <w:t>-</w:t>
      </w:r>
      <w:r>
        <w:tab/>
      </w:r>
      <w:r>
        <w:rPr>
          <w:noProof/>
        </w:rPr>
        <w:t xml:space="preserve">if the AMF </w:t>
      </w:r>
      <w:r>
        <w:t>is the NF service consumer</w:t>
      </w:r>
      <w:r>
        <w:rPr>
          <w:noProof/>
        </w:rPr>
        <w:t>, shall enforce the received policy control request trigger(s);</w:t>
      </w:r>
    </w:p>
    <w:p w:rsidR="008E35C1" w:rsidRDefault="008E35C1" w:rsidP="008E35C1">
      <w:pPr>
        <w:pStyle w:val="B1"/>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w:t>
      </w:r>
      <w:r>
        <w:rPr>
          <w:noProof/>
        </w:rPr>
        <w:t xml:space="preserve"> and</w:t>
      </w:r>
    </w:p>
    <w:p w:rsidR="00211B3A" w:rsidRDefault="008E35C1" w:rsidP="008E35C1">
      <w:pPr>
        <w:pStyle w:val="B1"/>
        <w:rPr>
          <w:noProof/>
        </w:rPr>
      </w:pPr>
      <w:r>
        <w:rPr>
          <w:noProof/>
        </w:rPr>
        <w:t>-</w:t>
      </w:r>
      <w:r>
        <w:rPr>
          <w:noProof/>
        </w:rPr>
        <w:tab/>
        <w:t>if errors occur when processing the HTTP POST request, shall apply error handling procedures as specified in subclause 5.7.</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E35C1" w:rsidRDefault="008E35C1" w:rsidP="008E35C1">
      <w:pPr>
        <w:pStyle w:val="4"/>
        <w:rPr>
          <w:noProof/>
        </w:rPr>
      </w:pPr>
      <w:bookmarkStart w:id="11" w:name="_Toc28013392"/>
      <w:bookmarkStart w:id="12" w:name="_Toc34222304"/>
      <w:bookmarkStart w:id="13" w:name="_Toc36040487"/>
      <w:r>
        <w:rPr>
          <w:noProof/>
        </w:rPr>
        <w:t>4.2.4.3</w:t>
      </w:r>
      <w:r>
        <w:rPr>
          <w:noProof/>
        </w:rPr>
        <w:tab/>
        <w:t>Request for termination of the policy association</w:t>
      </w:r>
      <w:bookmarkEnd w:id="11"/>
      <w:bookmarkEnd w:id="12"/>
      <w:bookmarkEnd w:id="13"/>
    </w:p>
    <w:p w:rsidR="008E35C1" w:rsidRDefault="008E35C1" w:rsidP="008E35C1">
      <w:pPr>
        <w:rPr>
          <w:noProof/>
        </w:rPr>
      </w:pPr>
      <w:r>
        <w:rPr>
          <w:noProof/>
        </w:rPr>
        <w:t>Figure 4.2.4.3-1 illustrates the request for a termination of the policy association.</w:t>
      </w:r>
    </w:p>
    <w:p w:rsidR="008E35C1" w:rsidRDefault="008E35C1" w:rsidP="008E35C1">
      <w:pPr>
        <w:pStyle w:val="TH"/>
        <w:rPr>
          <w:noProof/>
        </w:rPr>
      </w:pPr>
      <w:r>
        <w:rPr>
          <w:noProof/>
        </w:rPr>
        <w:object w:dxaOrig="9570" w:dyaOrig="3195">
          <v:shape id="_x0000_i1026" type="#_x0000_t75" style="width:478.75pt;height:159.6pt" o:ole="">
            <v:imagedata r:id="rId16" o:title=""/>
          </v:shape>
          <o:OLEObject Type="Embed" ProgID="Visio.Drawing.11" ShapeID="_x0000_i1026" DrawAspect="Content" ObjectID="_1648278567" r:id="rId17"/>
        </w:object>
      </w:r>
    </w:p>
    <w:p w:rsidR="008E35C1" w:rsidRDefault="008E35C1" w:rsidP="008E35C1">
      <w:pPr>
        <w:pStyle w:val="TF"/>
        <w:rPr>
          <w:noProof/>
        </w:rPr>
      </w:pPr>
      <w:r>
        <w:rPr>
          <w:noProof/>
        </w:rPr>
        <w:t>Figure 4.2.4.3-1: request for a termination of theUE  policy association</w:t>
      </w:r>
    </w:p>
    <w:p w:rsidR="008E35C1" w:rsidRDefault="008E35C1" w:rsidP="008E35C1">
      <w:pPr>
        <w:pStyle w:val="NO"/>
      </w:pPr>
      <w:bookmarkStart w:id="14" w:name="_Hlk6242463"/>
      <w:r>
        <w:t>NOTE:</w:t>
      </w:r>
      <w:r>
        <w:tab/>
        <w:t>For the roaming case, the PCF represents the V-PCF if the NF service consumer is an AMF and the PCF represents the H-PCF if the NF service consumer is a V-PCF.</w:t>
      </w:r>
    </w:p>
    <w:bookmarkEnd w:id="14"/>
    <w:p w:rsidR="008E35C1" w:rsidRDefault="008E35C1" w:rsidP="008E35C1">
      <w:pPr>
        <w:rPr>
          <w:noProof/>
        </w:rPr>
      </w:pPr>
      <w:r>
        <w:rPr>
          <w:noProof/>
        </w:rPr>
        <w:t xml:space="preserve">The </w:t>
      </w:r>
      <w:bookmarkStart w:id="15" w:name="_Hlk6242480"/>
      <w:r>
        <w:rPr>
          <w:noProof/>
        </w:rPr>
        <w:t>(V-)(H-)</w:t>
      </w:r>
      <w:bookmarkEnd w:id="15"/>
      <w:r>
        <w:rPr>
          <w:noProof/>
        </w:rPr>
        <w:t>PCF may to request the termination of the UE policy association and shall then send an HTTP POST request with "{</w:t>
      </w:r>
      <w:ins w:id="16" w:author="Huawei1" w:date="2020-04-09T10:54:00Z">
        <w:r w:rsidR="00722C76">
          <w:rPr>
            <w:noProof/>
          </w:rPr>
          <w:t>notificationUri</w:t>
        </w:r>
      </w:ins>
      <w:del w:id="17" w:author="Huawei1" w:date="2020-04-09T10:54:00Z">
        <w:r w:rsidDel="00722C76">
          <w:rPr>
            <w:noProof/>
          </w:rPr>
          <w:delText>Notification URI</w:delText>
        </w:r>
      </w:del>
      <w:r>
        <w:rPr>
          <w:noProof/>
        </w:rPr>
        <w:t>}/terminate" as URI (where the Notification URI was previously supplied by the NF service consumer) and the TerminationNotification data structure as request body that shall include:</w:t>
      </w:r>
    </w:p>
    <w:p w:rsidR="008E35C1" w:rsidRDefault="008E35C1" w:rsidP="008E35C1">
      <w:pPr>
        <w:pStyle w:val="B1"/>
        <w:rPr>
          <w:noProof/>
        </w:rPr>
      </w:pPr>
      <w:r>
        <w:rPr>
          <w:noProof/>
        </w:rPr>
        <w:t>-</w:t>
      </w:r>
      <w:r>
        <w:rPr>
          <w:noProof/>
        </w:rPr>
        <w:tab/>
        <w:t>the policy association ID encoded as "polAssoId" attribute; and</w:t>
      </w:r>
    </w:p>
    <w:p w:rsidR="008E35C1" w:rsidRDefault="008E35C1" w:rsidP="008E35C1">
      <w:pPr>
        <w:pStyle w:val="B1"/>
        <w:rPr>
          <w:noProof/>
        </w:rPr>
      </w:pPr>
      <w:r>
        <w:rPr>
          <w:noProof/>
        </w:rPr>
        <w:t>-</w:t>
      </w:r>
      <w:r>
        <w:rPr>
          <w:noProof/>
        </w:rPr>
        <w:tab/>
        <w:t>the cause why the (V-)(H-)PCF requests the termination of the policy association encoded as "cause" attribute.</w:t>
      </w:r>
    </w:p>
    <w:p w:rsidR="008E35C1" w:rsidRDefault="008E35C1" w:rsidP="008E35C1">
      <w:pPr>
        <w:rPr>
          <w:noProof/>
        </w:rPr>
      </w:pPr>
      <w:r>
        <w:rPr>
          <w:noProof/>
        </w:rPr>
        <w:t>Upon the reception of the HTTP POST request, the NF service consumer:</w:t>
      </w:r>
    </w:p>
    <w:p w:rsidR="008E35C1" w:rsidRDefault="008E35C1" w:rsidP="008E35C1">
      <w:pPr>
        <w:pStyle w:val="B1"/>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8E35C1" w:rsidRDefault="008E35C1" w:rsidP="008E35C1">
      <w:pPr>
        <w:pStyle w:val="B1"/>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rsidR="008E35C1" w:rsidRDefault="008E35C1" w:rsidP="008E35C1">
      <w:pPr>
        <w:pStyle w:val="B1"/>
        <w:rPr>
          <w:noProof/>
        </w:rPr>
      </w:pPr>
      <w:r>
        <w:rPr>
          <w:noProof/>
        </w:rPr>
        <w:t>-</w:t>
      </w:r>
      <w:r>
        <w:rPr>
          <w:noProof/>
        </w:rPr>
        <w:tab/>
        <w:t>if errors occur when processing the HTTP POST request, shall apply error handling procedures as specified in subclause 5.7.</w:t>
      </w:r>
    </w:p>
    <w:p w:rsidR="008E35C1" w:rsidRDefault="008E35C1" w:rsidP="008E35C1">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8E35C1" w:rsidRDefault="008E35C1" w:rsidP="008E35C1">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8E35C1" w:rsidRDefault="008E35C1" w:rsidP="008E35C1">
      <w:pPr>
        <w:rPr>
          <w:noProof/>
        </w:rPr>
      </w:pPr>
      <w:r>
        <w:rPr>
          <w:noProof/>
        </w:rPr>
        <w:t xml:space="preserve">If the </w:t>
      </w:r>
      <w:bookmarkStart w:id="18" w:name="_Hlk6242521"/>
      <w:r>
        <w:rPr>
          <w:noProof/>
        </w:rPr>
        <w:t>(V-)</w:t>
      </w:r>
      <w:bookmarkEnd w:id="18"/>
      <w:r>
        <w:rPr>
          <w:noProof/>
        </w:rPr>
        <w:t xml:space="preserve">PCF receives a </w:t>
      </w:r>
      <w:r>
        <w:t>"307 temporary redirect" response</w:t>
      </w:r>
      <w:r>
        <w:rPr>
          <w:noProof/>
        </w:rPr>
        <w:t xml:space="preserve">, the PCF shall </w:t>
      </w:r>
      <w:bookmarkStart w:id="19" w:name="_Hlk23522188"/>
      <w:r>
        <w:rPr>
          <w:noProof/>
        </w:rPr>
        <w:t xml:space="preserve">resend the failed request for termination </w:t>
      </w:r>
      <w:bookmarkEnd w:id="19"/>
      <w:r>
        <w:rPr>
          <w:noProof/>
        </w:rPr>
        <w:t>of the policy association using the received URI in the Location header field as Notification URI.</w:t>
      </w:r>
    </w:p>
    <w:p w:rsidR="008E35C1" w:rsidRDefault="008E35C1" w:rsidP="008E35C1">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20" w:name="_Hlk23526098"/>
      <w:r>
        <w:rPr>
          <w:noProof/>
        </w:rPr>
        <w:t>resend the failed request for termination of the policy association to</w:t>
      </w:r>
      <w:bookmarkEnd w:id="20"/>
      <w:r>
        <w:rPr>
          <w:noProof/>
        </w:rPr>
        <w:t xml:space="preserve"> that URI. </w:t>
      </w:r>
    </w:p>
    <w:p w:rsidR="00211B3A" w:rsidRDefault="008E35C1" w:rsidP="008E35C1">
      <w:pPr>
        <w:rPr>
          <w:noProof/>
        </w:rPr>
      </w:pPr>
      <w:r>
        <w:rPr>
          <w:noProof/>
        </w:rPr>
        <w:t xml:space="preserve">If the (V-)PCF received a </w:t>
      </w:r>
      <w:r>
        <w:t>"404 Not found" response</w:t>
      </w:r>
      <w:r>
        <w:rPr>
          <w:noProof/>
        </w:rPr>
        <w:t>, the (V-)PCF should resend the failed request for termination of the policy association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843BF7" w:rsidRDefault="00843BF7" w:rsidP="00843BF7">
      <w:pPr>
        <w:pStyle w:val="3"/>
      </w:pPr>
      <w:r>
        <w:t>5.5.1</w:t>
      </w:r>
      <w:r>
        <w:tab/>
        <w:t>General</w:t>
      </w:r>
      <w:bookmarkEnd w:id="6"/>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21" w:author="Huawei1" w:date="2020-04-08T12:24:00Z">
              <w:r w:rsidDel="00843BF7">
                <w:delText>Notification URI</w:delText>
              </w:r>
            </w:del>
            <w:ins w:id="22"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23" w:author="Huawei1" w:date="2020-04-08T12:24:00Z">
              <w:r w:rsidDel="00843BF7">
                <w:delText>Notification URI</w:delText>
              </w:r>
            </w:del>
            <w:ins w:id="24"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tr w:rsidR="00843BF7" w:rsidTr="00381F85">
        <w:trPr>
          <w:jc w:val="center"/>
          <w:ins w:id="25" w:author="Huawei1" w:date="2020-04-08T12:27:00Z"/>
        </w:trPr>
        <w:tc>
          <w:tcPr>
            <w:tcW w:w="9608" w:type="dxa"/>
            <w:gridSpan w:val="3"/>
            <w:tcBorders>
              <w:top w:val="single" w:sz="4" w:space="0" w:color="auto"/>
              <w:left w:val="single" w:sz="4" w:space="0" w:color="auto"/>
              <w:bottom w:val="single" w:sz="4" w:space="0" w:color="auto"/>
              <w:right w:val="single" w:sz="4" w:space="0" w:color="auto"/>
            </w:tcBorders>
          </w:tcPr>
          <w:p w:rsidR="00843BF7" w:rsidRDefault="00843BF7" w:rsidP="00BE45BC">
            <w:pPr>
              <w:pStyle w:val="TAN"/>
              <w:rPr>
                <w:ins w:id="26" w:author="Huawei1" w:date="2020-04-08T12:27:00Z"/>
                <w:lang w:eastAsia="zh-CN"/>
              </w:rPr>
            </w:pPr>
            <w:ins w:id="27" w:author="Huawei1" w:date="2020-04-08T12:27:00Z">
              <w:r w:rsidRPr="00F37017">
                <w:rPr>
                  <w:rFonts w:eastAsia="宋体"/>
                </w:rPr>
                <w:t>NOTE:</w:t>
              </w:r>
            </w:ins>
            <w:ins w:id="28" w:author="Huawei1" w:date="2020-04-08T12:33:00Z">
              <w:r w:rsidR="00F37017">
                <w:tab/>
              </w:r>
              <w:r w:rsidR="00F37017" w:rsidRPr="00F37017">
                <w:rPr>
                  <w:rFonts w:eastAsia="宋体"/>
                </w:rPr>
                <w:t xml:space="preserve">value of </w:t>
              </w:r>
            </w:ins>
            <w:ins w:id="29" w:author="Huawei1" w:date="2020-04-08T12:32:00Z">
              <w:r w:rsidR="00F37017" w:rsidRPr="00F37017">
                <w:rPr>
                  <w:rFonts w:eastAsia="宋体"/>
                </w:rPr>
                <w:t>"</w:t>
              </w:r>
              <w:proofErr w:type="spellStart"/>
              <w:r w:rsidR="00F37017" w:rsidRPr="00F37017">
                <w:rPr>
                  <w:rFonts w:eastAsia="宋体"/>
                </w:rPr>
                <w:t>notificationUri</w:t>
              </w:r>
              <w:proofErr w:type="spellEnd"/>
              <w:r w:rsidR="00F37017" w:rsidRPr="00F37017">
                <w:rPr>
                  <w:rFonts w:eastAsia="宋体"/>
                </w:rPr>
                <w:t xml:space="preserve">" is provided by the </w:t>
              </w:r>
            </w:ins>
            <w:ins w:id="30" w:author="Huawei1" w:date="2020-04-09T10:39:00Z">
              <w:r w:rsidR="00950C90">
                <w:rPr>
                  <w:rFonts w:eastAsia="宋体"/>
                </w:rPr>
                <w:t>A</w:t>
              </w:r>
            </w:ins>
            <w:ins w:id="31" w:author="Huawei1" w:date="2020-04-08T12:32:00Z">
              <w:r w:rsidR="00F37017" w:rsidRPr="00F37017">
                <w:rPr>
                  <w:rFonts w:eastAsia="宋体"/>
                </w:rPr>
                <w:t xml:space="preserve">MF within the </w:t>
              </w:r>
            </w:ins>
            <w:ins w:id="32" w:author="Huawei1" w:date="2020-04-09T10:39:00Z">
              <w:r w:rsidR="003B1947">
                <w:rPr>
                  <w:noProof/>
                </w:rPr>
                <w:t>PolicyAssociationRequest</w:t>
              </w:r>
            </w:ins>
            <w:ins w:id="33" w:author="Huawei1" w:date="2020-04-08T12:32:00Z">
              <w:r w:rsidR="00F37017" w:rsidRPr="00F37017">
                <w:rPr>
                  <w:rFonts w:eastAsia="宋体"/>
                </w:rPr>
                <w:t xml:space="preserve"> </w:t>
              </w:r>
            </w:ins>
            <w:ins w:id="34" w:author="Huawei1" w:date="2020-04-09T10:47:00Z">
              <w:r w:rsidR="00BE45BC">
                <w:rPr>
                  <w:rFonts w:eastAsia="宋体"/>
                </w:rPr>
                <w:t xml:space="preserve">or </w:t>
              </w:r>
              <w:r w:rsidR="00BE45BC">
                <w:rPr>
                  <w:noProof/>
                </w:rPr>
                <w:t>PolicyAssociationUpdateRequest</w:t>
              </w:r>
              <w:r w:rsidR="00BE45BC" w:rsidRPr="00F37017">
                <w:rPr>
                  <w:rFonts w:eastAsia="宋体"/>
                </w:rPr>
                <w:t xml:space="preserve"> </w:t>
              </w:r>
            </w:ins>
            <w:ins w:id="35" w:author="Huawei1" w:date="2020-04-08T12:32:00Z">
              <w:r w:rsidR="00F37017" w:rsidRPr="00F37017">
                <w:rPr>
                  <w:rFonts w:eastAsia="宋体"/>
                </w:rPr>
                <w:t>data type.</w:t>
              </w:r>
            </w:ins>
          </w:p>
        </w:tc>
      </w:tr>
      <w:bookmarkEnd w:id="7"/>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A21" w:rsidRDefault="006A4A21">
      <w:r>
        <w:separator/>
      </w:r>
    </w:p>
  </w:endnote>
  <w:endnote w:type="continuationSeparator" w:id="0">
    <w:p w:rsidR="006A4A21" w:rsidRDefault="006A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A21" w:rsidRDefault="006A4A21">
      <w:r>
        <w:separator/>
      </w:r>
    </w:p>
  </w:footnote>
  <w:footnote w:type="continuationSeparator" w:id="0">
    <w:p w:rsidR="006A4A21" w:rsidRDefault="006A4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7AF6"/>
    <w:rsid w:val="001E41F3"/>
    <w:rsid w:val="00211B3A"/>
    <w:rsid w:val="0026004D"/>
    <w:rsid w:val="002640DD"/>
    <w:rsid w:val="00267591"/>
    <w:rsid w:val="00275D12"/>
    <w:rsid w:val="00284FEB"/>
    <w:rsid w:val="002860C4"/>
    <w:rsid w:val="002A6090"/>
    <w:rsid w:val="002B5741"/>
    <w:rsid w:val="002E142C"/>
    <w:rsid w:val="00304269"/>
    <w:rsid w:val="00305409"/>
    <w:rsid w:val="00332A83"/>
    <w:rsid w:val="003370C1"/>
    <w:rsid w:val="003609EF"/>
    <w:rsid w:val="0036231A"/>
    <w:rsid w:val="0036239D"/>
    <w:rsid w:val="00374DD4"/>
    <w:rsid w:val="003870B2"/>
    <w:rsid w:val="003A3883"/>
    <w:rsid w:val="003B1947"/>
    <w:rsid w:val="003C1A49"/>
    <w:rsid w:val="003E1A36"/>
    <w:rsid w:val="00405220"/>
    <w:rsid w:val="00410371"/>
    <w:rsid w:val="004242F1"/>
    <w:rsid w:val="004503AD"/>
    <w:rsid w:val="00455272"/>
    <w:rsid w:val="00470DBD"/>
    <w:rsid w:val="0047489A"/>
    <w:rsid w:val="004A3B15"/>
    <w:rsid w:val="004B75B7"/>
    <w:rsid w:val="004C0354"/>
    <w:rsid w:val="004C1D9F"/>
    <w:rsid w:val="004D1B83"/>
    <w:rsid w:val="004E1669"/>
    <w:rsid w:val="00504BC6"/>
    <w:rsid w:val="0050797C"/>
    <w:rsid w:val="00510DF8"/>
    <w:rsid w:val="0051580D"/>
    <w:rsid w:val="00521B92"/>
    <w:rsid w:val="005225A0"/>
    <w:rsid w:val="00542984"/>
    <w:rsid w:val="00547111"/>
    <w:rsid w:val="00570453"/>
    <w:rsid w:val="0057406E"/>
    <w:rsid w:val="0058044C"/>
    <w:rsid w:val="00580D6C"/>
    <w:rsid w:val="00592D74"/>
    <w:rsid w:val="005E2C44"/>
    <w:rsid w:val="00605DE7"/>
    <w:rsid w:val="00620394"/>
    <w:rsid w:val="00621188"/>
    <w:rsid w:val="006257ED"/>
    <w:rsid w:val="00695808"/>
    <w:rsid w:val="006A3253"/>
    <w:rsid w:val="006A4A21"/>
    <w:rsid w:val="006B46FB"/>
    <w:rsid w:val="006E21FB"/>
    <w:rsid w:val="00722C76"/>
    <w:rsid w:val="00750942"/>
    <w:rsid w:val="00756A3D"/>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63B9"/>
    <w:rsid w:val="008A45A6"/>
    <w:rsid w:val="008B3ECD"/>
    <w:rsid w:val="008D41C1"/>
    <w:rsid w:val="008E35C1"/>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36FB"/>
    <w:rsid w:val="00BB5DFC"/>
    <w:rsid w:val="00BB67B8"/>
    <w:rsid w:val="00BD279D"/>
    <w:rsid w:val="00BD6BB8"/>
    <w:rsid w:val="00BE45BC"/>
    <w:rsid w:val="00C40E21"/>
    <w:rsid w:val="00C53652"/>
    <w:rsid w:val="00C62403"/>
    <w:rsid w:val="00C66BA2"/>
    <w:rsid w:val="00C95985"/>
    <w:rsid w:val="00C96CEA"/>
    <w:rsid w:val="00CA1179"/>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NOZchn">
    <w:name w:val="NO Zchn"/>
    <w:rsid w:val="002A609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E8A20-BB26-4359-B8EA-C5993D44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2020-04-09T02:49:00Z</dcterms:created>
  <dcterms:modified xsi:type="dcterms:W3CDTF">2020-04-13T02:12:00Z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(3)UGZm7D4z+ykK0MWoHaAClI3SPky+OmMR9URvzpcL3q7XR4s+woFyx8sf0FyTLa2IpEolG21A
I2u3ckBE+/7BKu9D1F90GeOb9whhmtDjGz81Un0/u9CvD2HWZpNd+mbAkxKqch+r9OiSCnys
/lTVAFi/d7mFcHtzWk03gT/47xetkdNr9Kcibn8FJuWVOO41emntiLNKg5DeJ4YfAnlXFWtx
PUK+0dPclY7XSXdcFl</vt:lpwstr>
  </property>
  <property fmtid="{D5CDD505-2E9C-101B-9397-08002B2CF9AE}" pid="22" name="_2015_ms_pID_7253431">
    <vt:lpwstr>jA9eGmIDGPLak1QBxwsEl0FcS3ZcGovBupvtpenR1G+wmsi/wc8uv8
XSGIvnM/NhECp7zM+uu/B4GcRVcSex9XdJBnNg29/Xx6XhRhp84GBiRARY1+ADMum+yB8MPV
APjukH9QszOVke9nJjWLHUOFZYTw08xRj5Ee9nQ7rDArcYidhNvdfCzkuSBqf4o1qpSJLf4I
wXguM8TJxENJW1KCLO0BF9Ooqw9mqQcJlmpY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S1oxJ3lD5OClf2qvwYMgSPk=</vt:lpwstr>
  </property>
</Properties>
</file>